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6B77F73E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F0411">
        <w:rPr>
          <w:b/>
          <w:noProof/>
          <w:sz w:val="24"/>
        </w:rPr>
        <w:t>4</w:t>
      </w:r>
      <w:r w:rsidR="005A330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A636F2">
        <w:rPr>
          <w:b/>
          <w:i/>
          <w:noProof/>
          <w:sz w:val="28"/>
        </w:rPr>
        <w:t>2902</w:t>
      </w:r>
    </w:p>
    <w:p w14:paraId="7CB45193" w14:textId="16346E2A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34AE9">
        <w:rPr>
          <w:b/>
          <w:noProof/>
          <w:sz w:val="24"/>
        </w:rPr>
        <w:t>1</w:t>
      </w:r>
      <w:r w:rsidR="00BF0411">
        <w:rPr>
          <w:b/>
          <w:noProof/>
          <w:sz w:val="24"/>
        </w:rPr>
        <w:t>6</w:t>
      </w:r>
      <w:r w:rsidR="00434AE9">
        <w:rPr>
          <w:b/>
          <w:noProof/>
          <w:sz w:val="24"/>
        </w:rPr>
        <w:t xml:space="preserve"> - 2</w:t>
      </w:r>
      <w:r w:rsidR="00BF0411">
        <w:rPr>
          <w:b/>
          <w:noProof/>
          <w:sz w:val="24"/>
        </w:rPr>
        <w:t>7</w:t>
      </w:r>
      <w:r w:rsidR="00434AE9">
        <w:rPr>
          <w:b/>
          <w:noProof/>
          <w:sz w:val="24"/>
        </w:rPr>
        <w:t xml:space="preserve"> </w:t>
      </w:r>
      <w:r w:rsidR="00BF041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B4AC6" w:rsidR="001E41F3" w:rsidRPr="00410371" w:rsidRDefault="00AA64E6" w:rsidP="00C11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2472E">
                <w:rPr>
                  <w:b/>
                  <w:noProof/>
                  <w:sz w:val="28"/>
                </w:rPr>
                <w:t>33.</w:t>
              </w:r>
              <w:r w:rsidR="00CC0B57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64E59" w:rsidR="001E41F3" w:rsidRPr="00410371" w:rsidRDefault="00A636F2" w:rsidP="00BF0411">
            <w:pPr>
              <w:pStyle w:val="CRCoverPage"/>
              <w:spacing w:after="0"/>
              <w:rPr>
                <w:noProof/>
              </w:rPr>
            </w:pPr>
            <w:r w:rsidRPr="00A636F2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A636F2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09D2C09B" w14:textId="71515007" w:rsidR="001E41F3" w:rsidRDefault="0062472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6FCDA4E" w:rsidR="001E41F3" w:rsidRPr="00410371" w:rsidRDefault="0062472E" w:rsidP="006247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9082A" w:rsidR="001E41F3" w:rsidRPr="00410371" w:rsidRDefault="00AA64E6" w:rsidP="00BF0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72E">
                <w:rPr>
                  <w:b/>
                  <w:noProof/>
                  <w:sz w:val="28"/>
                </w:rPr>
                <w:t>17.</w:t>
              </w:r>
              <w:r w:rsidR="00BF0411">
                <w:rPr>
                  <w:b/>
                  <w:noProof/>
                  <w:sz w:val="28"/>
                </w:rPr>
                <w:t>2</w:t>
              </w:r>
              <w:r w:rsidR="006247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CBC03" w:rsidR="00F25D98" w:rsidRDefault="008F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39AF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E699" w:rsidR="001E41F3" w:rsidRDefault="00C63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Refresh of K</w:t>
            </w:r>
            <w:r w:rsidRPr="00C639AF">
              <w:rPr>
                <w:vertAlign w:val="subscript"/>
              </w:rPr>
              <w:t>AKMA</w:t>
            </w:r>
            <w:r w:rsidR="000D279C">
              <w:rPr>
                <w:vertAlign w:val="subscript"/>
              </w:rPr>
              <w:t xml:space="preserve"> </w:t>
            </w:r>
            <w:r w:rsidR="000D279C">
              <w:t>and K</w:t>
            </w:r>
            <w:r w:rsidR="000D279C" w:rsidRPr="00C639AF">
              <w:rPr>
                <w:vertAlign w:val="subscript"/>
              </w:rPr>
              <w:t>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DA2A3C" w:rsidR="001E41F3" w:rsidRDefault="0062472E" w:rsidP="0062472E">
            <w:pPr>
              <w:pStyle w:val="CRCoverPage"/>
              <w:spacing w:after="0"/>
              <w:rPr>
                <w:noProof/>
              </w:rPr>
            </w:pPr>
            <w:r>
              <w:t xml:space="preserve">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3A378" w:rsidR="001E41F3" w:rsidRDefault="00CC0B5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638662" w:rsidR="001E41F3" w:rsidRDefault="006247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3F0E">
              <w:t>1</w:t>
            </w:r>
            <w:r>
              <w:t>-</w:t>
            </w:r>
            <w:r w:rsidR="00CC0B57">
              <w:t>0</w:t>
            </w:r>
            <w:r w:rsidR="00F64B22">
              <w:t>8</w:t>
            </w:r>
            <w:r>
              <w:t>-</w:t>
            </w:r>
            <w:r w:rsidR="00F64B22">
              <w:t>07</w:t>
            </w:r>
            <w:r w:rsidR="00DA6144">
              <w:fldChar w:fldCharType="begin"/>
            </w:r>
            <w:r w:rsidR="00DA6144">
              <w:instrText xml:space="preserve"> DOCPROPERTY  ResDate  \* MERGEFORMAT </w:instrText>
            </w:r>
            <w:r w:rsidR="00DA614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D8159" w:rsidR="001E41F3" w:rsidRDefault="00137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72AC2" w:rsidR="001E41F3" w:rsidRDefault="00AA6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11C52">
                  <w:rPr>
                    <w:noProof/>
                  </w:rPr>
                  <w:t>Rel-1</w:t>
                </w:r>
              </w:fldSimple>
            </w:fldSimple>
            <w:r w:rsidR="00C11C5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FA48F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Excerpts from 3GPP TS 33.535:</w:t>
            </w:r>
          </w:p>
          <w:p w14:paraId="45A8F62A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6.4.1</w:t>
            </w:r>
            <w:r w:rsidRPr="0003245E">
              <w:rPr>
                <w:rFonts w:ascii="Arial" w:eastAsia="SimSun" w:hAnsi="Arial" w:cs="Arial"/>
                <w:i/>
                <w:iCs/>
              </w:rPr>
              <w:tab/>
              <w:t>KAKMA re-keying</w:t>
            </w:r>
          </w:p>
          <w:p w14:paraId="7DF8789A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KAKMA shall be re-keyed by running a successful primary authentication as described in clause 6.1.</w:t>
            </w:r>
          </w:p>
          <w:p w14:paraId="4037B9DC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6.4.2</w:t>
            </w:r>
            <w:r w:rsidRPr="0003245E">
              <w:rPr>
                <w:rFonts w:ascii="Arial" w:eastAsia="SimSun" w:hAnsi="Arial" w:cs="Arial"/>
                <w:i/>
                <w:iCs/>
              </w:rPr>
              <w:tab/>
              <w:t>KAF re-keying</w:t>
            </w:r>
          </w:p>
          <w:p w14:paraId="34E207F6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re-keying depends on the lifetime of 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and may be trigged by the AF, which means that when a new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AKMA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is derived, 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will not be re-keyed automatically. </w:t>
            </w:r>
          </w:p>
          <w:p w14:paraId="5E583671" w14:textId="77777777" w:rsidR="0003245E" w:rsidRPr="0003245E" w:rsidRDefault="0003245E" w:rsidP="0003245E">
            <w:pPr>
              <w:rPr>
                <w:rFonts w:ascii="Arial" w:eastAsia="SimSun" w:hAnsi="Arial" w:cs="Arial"/>
                <w:i/>
                <w:iCs/>
              </w:rPr>
            </w:pPr>
            <w:r w:rsidRPr="0003245E">
              <w:rPr>
                <w:rFonts w:ascii="Arial" w:eastAsia="SimSun" w:hAnsi="Arial" w:cs="Arial"/>
                <w:i/>
                <w:iCs/>
              </w:rPr>
              <w:t>When the lifetime of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expires, the AF may reject UE’s access to the AF or refresh the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as description in clause 6.4.3 based on its policy. If there has been a change of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AUSF</w:t>
            </w:r>
            <w:r w:rsidRPr="0003245E">
              <w:rPr>
                <w:rFonts w:ascii="Arial" w:eastAsia="SimSun" w:hAnsi="Arial" w:cs="Arial"/>
                <w:i/>
                <w:iCs/>
              </w:rPr>
              <w:t xml:space="preserve"> (e.g., due to a successful run of primary authentication), the UE may re-try accessing the AF by using the A-KID derived from the new K</w:t>
            </w:r>
            <w:r w:rsidRPr="005673BF">
              <w:rPr>
                <w:rFonts w:ascii="Arial" w:eastAsia="SimSun" w:hAnsi="Arial" w:cs="Arial"/>
                <w:i/>
                <w:iCs/>
                <w:vertAlign w:val="subscript"/>
              </w:rPr>
              <w:t>AUSF</w:t>
            </w:r>
            <w:r w:rsidRPr="0003245E">
              <w:rPr>
                <w:rFonts w:ascii="Arial" w:eastAsia="SimSun" w:hAnsi="Arial" w:cs="Arial"/>
                <w:i/>
                <w:iCs/>
              </w:rPr>
              <w:t>.</w:t>
            </w:r>
          </w:p>
          <w:p w14:paraId="708AA7DE" w14:textId="3AE544E7" w:rsidR="00780F9E" w:rsidRPr="0003245E" w:rsidRDefault="0003245E" w:rsidP="00576DD5">
            <w:pPr>
              <w:rPr>
                <w:rFonts w:ascii="Arial" w:eastAsia="SimSun" w:hAnsi="Arial" w:cs="Arial"/>
              </w:rPr>
            </w:pPr>
            <w:r w:rsidRPr="0003245E">
              <w:rPr>
                <w:rFonts w:ascii="Arial" w:eastAsia="SimSun" w:hAnsi="Arial" w:cs="Arial"/>
              </w:rPr>
              <w:t>As per the above excerpts,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</w:rPr>
              <w:t xml:space="preserve"> may not be refreshed after its lifetime expiry, until a new primary authentication takes place. This means a user may not be able to use an application (requiring authentication using AKMA) after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</w:rPr>
              <w:t xml:space="preserve"> expires and until a new primary authentication procedure</w:t>
            </w:r>
            <w:r>
              <w:rPr>
                <w:rFonts w:ascii="Arial" w:eastAsia="SimSun" w:hAnsi="Arial" w:cs="Arial"/>
              </w:rPr>
              <w:t xml:space="preserve"> </w:t>
            </w:r>
            <w:r w:rsidRPr="0003245E">
              <w:rPr>
                <w:rFonts w:ascii="Arial" w:eastAsia="SimSun" w:hAnsi="Arial" w:cs="Arial"/>
              </w:rPr>
              <w:t>takes place (which may happen after a very long period of time).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 w:rsidRPr="0003245E">
              <w:rPr>
                <w:rFonts w:ascii="Arial" w:eastAsia="SimSun" w:hAnsi="Arial" w:cs="Arial"/>
              </w:rPr>
              <w:t xml:space="preserve"> should be refreshed when needed by the applications that are depending on the K</w:t>
            </w:r>
            <w:r w:rsidRPr="005673BF">
              <w:rPr>
                <w:rFonts w:ascii="Arial" w:eastAsia="SimSun" w:hAnsi="Arial" w:cs="Arial"/>
                <w:vertAlign w:val="subscript"/>
              </w:rPr>
              <w:t>AF</w:t>
            </w:r>
            <w:r>
              <w:rPr>
                <w:rFonts w:ascii="Arial" w:eastAsia="SimSun" w:hAnsi="Arial" w:cs="Arial"/>
              </w:rPr>
              <w:t xml:space="preserve"> </w:t>
            </w:r>
            <w:r w:rsidR="00661568">
              <w:rPr>
                <w:rFonts w:ascii="Arial" w:eastAsia="SimSun" w:hAnsi="Arial" w:cs="Arial"/>
              </w:rPr>
              <w:t>a</w:t>
            </w:r>
            <w:r>
              <w:rPr>
                <w:rFonts w:ascii="Arial" w:eastAsia="SimSun" w:hAnsi="Arial" w:cs="Arial"/>
              </w:rPr>
              <w:t>nd hence a</w:t>
            </w:r>
            <w:r w:rsidRPr="0003245E">
              <w:rPr>
                <w:rFonts w:ascii="Arial" w:eastAsia="SimSun" w:hAnsi="Arial" w:cs="Arial"/>
              </w:rPr>
              <w:t xml:space="preserve"> mechanism is required for the AKMA service to request the AUSF to initiate the primary authentication procedure to refresh the K</w:t>
            </w:r>
            <w:r w:rsidRPr="0003245E">
              <w:rPr>
                <w:rFonts w:ascii="Arial" w:eastAsia="SimSun" w:hAnsi="Arial" w:cs="Arial"/>
                <w:vertAlign w:val="subscript"/>
              </w:rPr>
              <w:t>AUSF</w:t>
            </w:r>
            <w:r>
              <w:rPr>
                <w:rFonts w:ascii="Arial" w:eastAsia="SimSun" w:hAnsi="Arial" w:cs="Arial"/>
              </w:rPr>
              <w:t xml:space="preserve"> in order to derive a fresh K</w:t>
            </w:r>
            <w:r w:rsidRPr="0003245E">
              <w:rPr>
                <w:rFonts w:ascii="Arial" w:eastAsia="SimSun" w:hAnsi="Arial" w:cs="Arial"/>
                <w:vertAlign w:val="subscript"/>
              </w:rPr>
              <w:t>AF</w:t>
            </w:r>
            <w:r>
              <w:rPr>
                <w:rFonts w:ascii="Arial" w:eastAsia="SimSun" w:hAnsi="Arial" w:cs="Arial"/>
              </w:rPr>
              <w:t xml:space="preserve"> key, once the lifetime is expired.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CF8AD" w14:textId="48B27CF1" w:rsidR="001E41F3" w:rsidRDefault="00780F9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This CR p</w:t>
            </w:r>
            <w:r w:rsidR="00B169E1">
              <w:rPr>
                <w:noProof/>
              </w:rPr>
              <w:t>roposes</w:t>
            </w:r>
            <w:r w:rsidR="001929B9">
              <w:rPr>
                <w:noProof/>
              </w:rPr>
              <w:t>:</w:t>
            </w:r>
            <w:r w:rsidR="00B169E1">
              <w:rPr>
                <w:noProof/>
              </w:rPr>
              <w:t xml:space="preserve"> </w:t>
            </w:r>
          </w:p>
          <w:p w14:paraId="0D26ED9E" w14:textId="5C2BCBEB" w:rsidR="00E12D6A" w:rsidRDefault="00E12D6A" w:rsidP="00E12D6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Upon K</w:t>
            </w:r>
            <w:r w:rsidRPr="005673BF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lifetime expiry, AF requests AAnF to provide new K</w:t>
            </w:r>
            <w:r w:rsidRPr="005673BF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. </w:t>
            </w:r>
          </w:p>
          <w:p w14:paraId="3CF18BEB" w14:textId="27069FC5" w:rsidR="00967286" w:rsidRDefault="00E12D6A" w:rsidP="009672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AAnF, upon determining that K</w:t>
            </w:r>
            <w:r w:rsidRPr="00F450D1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cannot be refreshed (as same key will get generated), requests AUSF to generate new K</w:t>
            </w:r>
            <w:r w:rsidRPr="00F450D1"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 xml:space="preserve">. </w:t>
            </w:r>
          </w:p>
          <w:p w14:paraId="31C656EC" w14:textId="049216B4" w:rsidR="001929B9" w:rsidRDefault="00967286" w:rsidP="00F64B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Perform a re-authentication procedure as defined in TS 33.501</w:t>
            </w:r>
            <w:r w:rsidR="00794F4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6B4E0" w:rsidR="001E41F3" w:rsidRDefault="003C04C7" w:rsidP="003C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explict triggering of AKMA key refresh, leads to unavailability of service, if there is no valid K</w:t>
            </w:r>
            <w:r w:rsidRPr="003C04C7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exist in the UE and in the AF</w:t>
            </w:r>
            <w:r w:rsidR="00861B77" w:rsidRPr="00861B7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2FC01" w:rsidR="001E41F3" w:rsidRDefault="002E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A66A0">
              <w:rPr>
                <w:noProof/>
              </w:rPr>
              <w:t>4.3</w:t>
            </w:r>
            <w:r w:rsidR="0005077C">
              <w:rPr>
                <w:noProof/>
              </w:rPr>
              <w:t>, 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7FAC6" w:rsidR="001E41F3" w:rsidRPr="00997D31" w:rsidRDefault="006A1B7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997D31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5C32AE" w:rsidR="001E41F3" w:rsidRPr="00997D31" w:rsidRDefault="006A1B7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997D31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11241" w:rsidR="001E41F3" w:rsidRPr="00997D31" w:rsidRDefault="006A1B7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997D31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A13EB" w14:textId="262BAFAB" w:rsidR="003251CD" w:rsidRDefault="003251CD" w:rsidP="003251CD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 w:rsidR="000B7F7E"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 w:rsidR="00E300C4"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14:paraId="68174DA7" w14:textId="77777777" w:rsidR="00E300C4" w:rsidRPr="00E300C4" w:rsidRDefault="00E300C4" w:rsidP="00E300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2" w:name="_Toc51245750"/>
      <w:bookmarkStart w:id="3" w:name="_Toc75356739"/>
      <w:r w:rsidRPr="00E300C4">
        <w:rPr>
          <w:rFonts w:ascii="Arial" w:eastAsia="SimSun" w:hAnsi="Arial"/>
          <w:sz w:val="28"/>
          <w:lang w:eastAsia="zh-CN"/>
        </w:rPr>
        <w:t>6.4.3</w:t>
      </w:r>
      <w:r w:rsidRPr="00E300C4">
        <w:rPr>
          <w:rFonts w:ascii="Arial" w:eastAsia="SimSun" w:hAnsi="Arial"/>
          <w:sz w:val="28"/>
          <w:lang w:eastAsia="zh-CN"/>
        </w:rPr>
        <w:tab/>
        <w:t>K</w:t>
      </w:r>
      <w:r w:rsidRPr="00E300C4">
        <w:rPr>
          <w:rFonts w:ascii="Arial" w:eastAsia="SimSun" w:hAnsi="Arial"/>
          <w:sz w:val="28"/>
          <w:vertAlign w:val="subscript"/>
          <w:lang w:eastAsia="zh-CN"/>
        </w:rPr>
        <w:t>AF</w:t>
      </w:r>
      <w:r w:rsidRPr="00E300C4">
        <w:rPr>
          <w:rFonts w:ascii="Arial" w:eastAsia="SimSun" w:hAnsi="Arial"/>
          <w:sz w:val="28"/>
          <w:lang w:eastAsia="zh-CN"/>
        </w:rPr>
        <w:t xml:space="preserve"> refresh</w:t>
      </w:r>
      <w:bookmarkEnd w:id="2"/>
      <w:bookmarkEnd w:id="3"/>
    </w:p>
    <w:p w14:paraId="585C62F0" w14:textId="05D39817" w:rsidR="00E300C4" w:rsidRDefault="00E300C4" w:rsidP="00E300C4">
      <w:pPr>
        <w:overflowPunct w:val="0"/>
        <w:autoSpaceDE w:val="0"/>
        <w:autoSpaceDN w:val="0"/>
        <w:adjustRightInd w:val="0"/>
        <w:textAlignment w:val="baseline"/>
        <w:rPr>
          <w:ins w:id="4" w:author="Samsung-1" w:date="2021-08-07T19:35:00Z"/>
          <w:rFonts w:eastAsia="SimSun"/>
        </w:rPr>
      </w:pPr>
      <w:r w:rsidRPr="00E300C4">
        <w:rPr>
          <w:rFonts w:eastAsia="SimSun"/>
        </w:rPr>
        <w:t>Ua* protocol may support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>. If the Ua* protocol supports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>, the AF may refresh the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 xml:space="preserve"> at any time using the Ua* protocol.</w:t>
      </w:r>
    </w:p>
    <w:p w14:paraId="2B4A6B68" w14:textId="5EADC031" w:rsidR="009C2600" w:rsidRPr="00F16DBC" w:rsidRDefault="00406B6D" w:rsidP="0005077C">
      <w:pPr>
        <w:rPr>
          <w:rFonts w:eastAsia="SimSun"/>
        </w:rPr>
      </w:pPr>
      <w:ins w:id="5" w:author="Samsung-1" w:date="2021-08-07T19:35:00Z">
        <w:r w:rsidRPr="005C5742">
          <w:rPr>
            <w:rFonts w:eastAsia="SimSun"/>
          </w:rPr>
          <w:t xml:space="preserve">If Ua* protocol does not support refresh of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,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 cannot be refreshed until next primary authentication and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AF may reject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UE’s access to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>application</w:t>
        </w:r>
        <w:r>
          <w:rPr>
            <w:rFonts w:eastAsia="SimSun"/>
          </w:rPr>
          <w:t>,</w:t>
        </w:r>
        <w:r w:rsidRPr="005C5742">
          <w:rPr>
            <w:rFonts w:eastAsia="SimSun"/>
          </w:rPr>
          <w:t xml:space="preserve"> upon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 lifetime expiry. Depending on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local policies,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>AF may request initiation of fresh primary authentication by following the procedure described in clause 6.6.</w:t>
        </w:r>
        <w:r>
          <w:rPr>
            <w:rFonts w:eastAsia="SimSun"/>
          </w:rPr>
          <w:t xml:space="preserve"> </w:t>
        </w:r>
      </w:ins>
    </w:p>
    <w:p w14:paraId="0F2D534A" w14:textId="160F9507" w:rsidR="00E300C4" w:rsidRDefault="00680599" w:rsidP="00E300C4">
      <w:pPr>
        <w:jc w:val="center"/>
        <w:rPr>
          <w:ins w:id="6" w:author="Samsung-1" w:date="2021-08-07T19:38:00Z"/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</w:t>
      </w:r>
      <w:r>
        <w:rPr>
          <w:rFonts w:ascii="Arial" w:hAnsi="Arial"/>
          <w:sz w:val="36"/>
          <w:szCs w:val="22"/>
          <w:highlight w:val="yellow"/>
        </w:rPr>
        <w:t xml:space="preserve">Next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14:paraId="14948215" w14:textId="77777777" w:rsidR="00406B6D" w:rsidRPr="00F16DBC" w:rsidRDefault="00406B6D" w:rsidP="00406B6D">
      <w:pPr>
        <w:pStyle w:val="Heading3"/>
        <w:rPr>
          <w:ins w:id="7" w:author="Samsung-1" w:date="2021-08-07T19:38:00Z"/>
          <w:rFonts w:eastAsia="SimSun"/>
          <w:lang w:eastAsia="zh-CN"/>
        </w:rPr>
      </w:pPr>
      <w:ins w:id="8" w:author="Samsung-1" w:date="2021-08-07T19:38:00Z">
        <w:r>
          <w:rPr>
            <w:rFonts w:eastAsia="SimSun"/>
            <w:lang w:eastAsia="zh-CN"/>
          </w:rPr>
          <w:t>6.6</w:t>
        </w:r>
        <w:r>
          <w:rPr>
            <w:rFonts w:eastAsia="SimSun"/>
            <w:lang w:eastAsia="zh-CN"/>
          </w:rPr>
          <w:tab/>
          <w:t xml:space="preserve">Key Update Procedure in AKMA </w:t>
        </w:r>
      </w:ins>
    </w:p>
    <w:p w14:paraId="204F22B1" w14:textId="77777777" w:rsidR="00406B6D" w:rsidRDefault="00406B6D" w:rsidP="00406B6D">
      <w:pPr>
        <w:spacing w:after="0"/>
        <w:rPr>
          <w:ins w:id="9" w:author="Samsung-1" w:date="2021-08-07T19:38:00Z"/>
          <w:lang w:eastAsia="zh-CN"/>
        </w:rPr>
      </w:pPr>
      <w:ins w:id="10" w:author="Samsung-1" w:date="2021-08-07T19:38:00Z">
        <w:r>
          <w:rPr>
            <w:rFonts w:eastAsia="SimSun"/>
            <w:lang w:eastAsia="zh-CN"/>
          </w:rPr>
          <w:t xml:space="preserve"> </w:t>
        </w:r>
        <w:r w:rsidRPr="00F16DBC">
          <w:rPr>
            <w:lang w:eastAsia="zh-CN"/>
          </w:rPr>
          <w:t xml:space="preserve">In case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F16DBC">
          <w:rPr>
            <w:lang w:eastAsia="zh-CN"/>
          </w:rPr>
          <w:t xml:space="preserve"> </w:t>
        </w:r>
        <w:r>
          <w:rPr>
            <w:lang w:eastAsia="zh-CN"/>
          </w:rPr>
          <w:t>expires, the AF may request initiation of fresh primary authentication using the procedure detailed in figure 6.6-1:</w:t>
        </w:r>
      </w:ins>
    </w:p>
    <w:p w14:paraId="16F2A995" w14:textId="77777777" w:rsidR="00406B6D" w:rsidRDefault="00406B6D" w:rsidP="00406B6D">
      <w:pPr>
        <w:pStyle w:val="B1"/>
        <w:overflowPunct w:val="0"/>
        <w:autoSpaceDE w:val="0"/>
        <w:autoSpaceDN w:val="0"/>
        <w:adjustRightInd w:val="0"/>
        <w:spacing w:after="0"/>
        <w:ind w:left="284" w:firstLine="0"/>
        <w:textAlignment w:val="baseline"/>
        <w:rPr>
          <w:ins w:id="11" w:author="Samsung-1" w:date="2021-08-07T19:38:00Z"/>
          <w:lang w:eastAsia="zh-CN"/>
        </w:rPr>
      </w:pPr>
    </w:p>
    <w:p w14:paraId="76608554" w14:textId="77777777" w:rsidR="00406B6D" w:rsidRDefault="00406B6D" w:rsidP="00406B6D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2" w:author="Samsung-1" w:date="2021-08-07T19:38:00Z"/>
        </w:rPr>
      </w:pPr>
    </w:p>
    <w:p w14:paraId="6FE7DD4D" w14:textId="77777777" w:rsidR="00406B6D" w:rsidRDefault="00406B6D" w:rsidP="00406B6D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3" w:author="Samsung-1" w:date="2021-08-07T19:38:00Z"/>
        </w:rPr>
      </w:pPr>
      <w:ins w:id="14" w:author="Samsung-1" w:date="2021-08-07T19:38:00Z">
        <w:r>
          <w:object w:dxaOrig="9540" w:dyaOrig="5445" w14:anchorId="777312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35pt;height:272.95pt" o:ole="">
              <v:imagedata r:id="rId13" o:title=""/>
            </v:shape>
            <o:OLEObject Type="Embed" ProgID="Visio.Drawing.15" ShapeID="_x0000_i1025" DrawAspect="Content" ObjectID="_1690033894" r:id="rId14"/>
          </w:object>
        </w:r>
      </w:ins>
    </w:p>
    <w:p w14:paraId="79BB9EA0" w14:textId="00E0ABE2" w:rsidR="00406B6D" w:rsidRDefault="00406B6D" w:rsidP="00406B6D">
      <w:pPr>
        <w:pStyle w:val="B1"/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  <w:lang w:eastAsia="zh-CN"/>
        </w:rPr>
      </w:pPr>
      <w:ins w:id="15" w:author="Samsung-1" w:date="2021-08-07T19:38:00Z">
        <w:r w:rsidRPr="00666FE5">
          <w:rPr>
            <w:b/>
            <w:lang w:eastAsia="zh-CN"/>
          </w:rPr>
          <w:t>Figure 6.6-1: K</w:t>
        </w:r>
        <w:r w:rsidRPr="000874D7">
          <w:rPr>
            <w:b/>
            <w:vertAlign w:val="subscript"/>
            <w:lang w:eastAsia="zh-CN"/>
          </w:rPr>
          <w:t xml:space="preserve">AF </w:t>
        </w:r>
        <w:r w:rsidRPr="00666FE5">
          <w:rPr>
            <w:b/>
            <w:lang w:eastAsia="zh-CN"/>
          </w:rPr>
          <w:t>Refresh Procedur</w:t>
        </w:r>
      </w:ins>
      <w:ins w:id="16" w:author="Samsung-1" w:date="2021-08-07T19:41:00Z">
        <w:r>
          <w:rPr>
            <w:b/>
            <w:lang w:eastAsia="zh-CN"/>
          </w:rPr>
          <w:t>e</w:t>
        </w:r>
      </w:ins>
    </w:p>
    <w:p w14:paraId="65049BBE" w14:textId="77777777" w:rsidR="00406B6D" w:rsidRDefault="00406B6D" w:rsidP="00406B6D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7" w:author="Samsung-1" w:date="2021-08-07T19:38:00Z"/>
          <w:lang w:eastAsia="zh-CN"/>
        </w:rPr>
      </w:pPr>
      <w:ins w:id="18" w:author="Samsung-1" w:date="2021-08-07T19:38:00Z">
        <w:r w:rsidRPr="00FA3026">
          <w:rPr>
            <w:lang w:eastAsia="zh-CN"/>
          </w:rPr>
          <w:t>UE registers to the network</w:t>
        </w:r>
        <w:r>
          <w:rPr>
            <w:lang w:eastAsia="zh-CN"/>
          </w:rPr>
          <w:t xml:space="preserve"> and</w:t>
        </w:r>
        <w:r w:rsidRPr="00FA3026">
          <w:rPr>
            <w:lang w:eastAsia="zh-CN"/>
          </w:rPr>
          <w:t xml:space="preserve"> </w:t>
        </w:r>
        <w:r>
          <w:rPr>
            <w:lang w:eastAsia="zh-CN"/>
          </w:rPr>
          <w:t xml:space="preserve">shall perform the </w:t>
        </w:r>
        <w:r w:rsidRPr="00FA3026">
          <w:rPr>
            <w:lang w:eastAsia="zh-CN"/>
          </w:rPr>
          <w:t>primary authentication</w:t>
        </w:r>
        <w:r>
          <w:rPr>
            <w:lang w:eastAsia="zh-CN"/>
          </w:rPr>
          <w:t>. Upon</w:t>
        </w:r>
        <w:r w:rsidRPr="00FA3026">
          <w:rPr>
            <w:lang w:eastAsia="zh-CN"/>
          </w:rPr>
          <w:t xml:space="preserve"> successful </w:t>
        </w:r>
        <w:r>
          <w:rPr>
            <w:lang w:eastAsia="zh-CN"/>
          </w:rPr>
          <w:t xml:space="preserve">completion of primary </w:t>
        </w:r>
        <w:r w:rsidRPr="00FA3026">
          <w:rPr>
            <w:lang w:eastAsia="zh-CN"/>
          </w:rPr>
          <w:t xml:space="preserve">authentication, </w:t>
        </w:r>
        <w:r>
          <w:rPr>
            <w:lang w:eastAsia="zh-CN"/>
          </w:rPr>
          <w:t>i</w:t>
        </w:r>
        <w:r w:rsidRPr="00A40F27">
          <w:rPr>
            <w:lang w:eastAsia="zh-CN"/>
          </w:rPr>
          <w:t xml:space="preserve">f the UE is authorised for AKMA service, then the </w:t>
        </w:r>
        <w:r>
          <w:rPr>
            <w:lang w:eastAsia="zh-CN"/>
          </w:rPr>
          <w:t xml:space="preserve">key </w:t>
        </w:r>
        <w:r w:rsidRPr="00A40F27">
          <w:rPr>
            <w:lang w:eastAsia="zh-CN"/>
          </w:rPr>
          <w:t>K</w:t>
        </w:r>
        <w:r w:rsidRPr="00A40F27">
          <w:rPr>
            <w:vertAlign w:val="subscript"/>
            <w:lang w:eastAsia="zh-CN"/>
          </w:rPr>
          <w:t>AKMA</w:t>
        </w:r>
        <w:r w:rsidRPr="00A40F27">
          <w:rPr>
            <w:lang w:eastAsia="zh-CN"/>
          </w:rPr>
          <w:t xml:space="preserve"> and </w:t>
        </w:r>
        <w:r>
          <w:rPr>
            <w:lang w:eastAsia="zh-CN"/>
          </w:rPr>
          <w:t>A-KID</w:t>
        </w:r>
        <w:r w:rsidRPr="00A40F27">
          <w:rPr>
            <w:lang w:eastAsia="zh-CN"/>
          </w:rPr>
          <w:t xml:space="preserve"> are derived </w:t>
        </w:r>
        <w:r>
          <w:rPr>
            <w:lang w:eastAsia="zh-CN"/>
          </w:rPr>
          <w:t>and provided to the AAnF</w:t>
        </w:r>
        <w:r w:rsidRPr="00A40F27">
          <w:rPr>
            <w:lang w:eastAsia="zh-CN"/>
          </w:rPr>
          <w:t xml:space="preserve"> as described in clause 6.1</w:t>
        </w:r>
        <w:r>
          <w:rPr>
            <w:lang w:eastAsia="zh-CN"/>
          </w:rPr>
          <w:t xml:space="preserve"> </w:t>
        </w:r>
        <w:r w:rsidRPr="00A40F27">
          <w:rPr>
            <w:lang w:eastAsia="zh-CN"/>
          </w:rPr>
          <w:t xml:space="preserve">of </w:t>
        </w:r>
        <w:r>
          <w:rPr>
            <w:lang w:eastAsia="zh-CN"/>
          </w:rPr>
          <w:t>this document</w:t>
        </w:r>
        <w:r w:rsidRPr="00A40F27">
          <w:rPr>
            <w:lang w:eastAsia="zh-CN"/>
          </w:rPr>
          <w:t>.</w:t>
        </w:r>
        <w:r w:rsidRPr="00FA3026">
          <w:rPr>
            <w:lang w:eastAsia="zh-CN"/>
          </w:rPr>
          <w:t xml:space="preserve">  </w:t>
        </w:r>
        <w:r>
          <w:rPr>
            <w:lang w:eastAsia="zh-CN"/>
          </w:rPr>
          <w:t xml:space="preserve">When </w:t>
        </w:r>
        <w:r w:rsidRPr="00FA3026">
          <w:rPr>
            <w:lang w:eastAsia="zh-CN"/>
          </w:rPr>
          <w:t xml:space="preserve">UE </w:t>
        </w:r>
        <w:r>
          <w:rPr>
            <w:lang w:eastAsia="zh-CN"/>
          </w:rPr>
          <w:t>wants to establish application session with the AF, the UE shall generate</w:t>
        </w:r>
        <w:r w:rsidRPr="00FA3026">
          <w:rPr>
            <w:lang w:eastAsia="zh-CN"/>
          </w:rPr>
          <w:t xml:space="preserve"> K</w:t>
        </w:r>
        <w:r w:rsidRPr="000874D7">
          <w:rPr>
            <w:vertAlign w:val="subscript"/>
            <w:lang w:eastAsia="zh-CN"/>
          </w:rPr>
          <w:t>AF</w:t>
        </w:r>
        <w:r w:rsidRPr="00FA3026">
          <w:rPr>
            <w:lang w:eastAsia="zh-CN"/>
          </w:rPr>
          <w:t xml:space="preserve"> and </w:t>
        </w:r>
        <w:r>
          <w:rPr>
            <w:lang w:eastAsia="zh-CN"/>
          </w:rPr>
          <w:t>request for application session establishment</w:t>
        </w:r>
        <w:r w:rsidRPr="00FA3026">
          <w:rPr>
            <w:lang w:eastAsia="zh-CN"/>
          </w:rPr>
          <w:t xml:space="preserve"> with AF by providing A-KID</w:t>
        </w:r>
        <w:r>
          <w:rPr>
            <w:lang w:eastAsia="zh-CN"/>
          </w:rPr>
          <w:t xml:space="preserve"> in the</w:t>
        </w:r>
        <w:r w:rsidRPr="003A4584">
          <w:rPr>
            <w:lang w:eastAsia="zh-CN"/>
          </w:rPr>
          <w:t xml:space="preserve"> </w:t>
        </w:r>
        <w:r>
          <w:rPr>
            <w:lang w:eastAsia="zh-CN"/>
          </w:rPr>
          <w:t>Application session establishment request</w:t>
        </w:r>
        <w:r w:rsidRPr="00FA3026">
          <w:rPr>
            <w:lang w:eastAsia="zh-CN"/>
          </w:rPr>
          <w:t xml:space="preserve">. AF </w:t>
        </w:r>
        <w:r>
          <w:rPr>
            <w:lang w:eastAsia="zh-CN"/>
          </w:rPr>
          <w:t>shall retrieve the</w:t>
        </w:r>
        <w:r w:rsidRPr="00FA3026">
          <w:rPr>
            <w:lang w:eastAsia="zh-CN"/>
          </w:rPr>
          <w:t xml:space="preserve"> K</w:t>
        </w:r>
        <w:r w:rsidRPr="000874D7">
          <w:rPr>
            <w:vertAlign w:val="subscript"/>
            <w:lang w:eastAsia="zh-CN"/>
          </w:rPr>
          <w:t>AF</w:t>
        </w:r>
        <w:r w:rsidRPr="00FA3026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rPr>
            <w:rFonts w:eastAsiaTheme="minorEastAsia"/>
            <w:lang w:eastAsia="zh-CN"/>
          </w:rPr>
          <w:t>the K</w:t>
        </w:r>
        <w:r w:rsidRPr="003D11C2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expiration time</w:t>
        </w:r>
        <w:r>
          <w:rPr>
            <w:lang w:eastAsia="zh-CN"/>
          </w:rPr>
          <w:t xml:space="preserve"> </w:t>
        </w:r>
        <w:r w:rsidRPr="00FA3026">
          <w:rPr>
            <w:lang w:eastAsia="zh-CN"/>
          </w:rPr>
          <w:t>from AAnF</w:t>
        </w:r>
        <w:r>
          <w:rPr>
            <w:lang w:eastAsia="zh-CN"/>
          </w:rPr>
          <w:t>,</w:t>
        </w:r>
        <w:r w:rsidRPr="00FA3026">
          <w:rPr>
            <w:lang w:eastAsia="zh-CN"/>
          </w:rPr>
          <w:t xml:space="preserve"> by providing AF-Identity (e.g. AF-FQDN) and A-KID. </w:t>
        </w:r>
      </w:ins>
    </w:p>
    <w:p w14:paraId="7CD7C274" w14:textId="77777777" w:rsidR="00406B6D" w:rsidRDefault="00406B6D" w:rsidP="00406B6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9" w:author="Samsung-1" w:date="2021-08-07T19:38:00Z"/>
          <w:lang w:eastAsia="zh-CN"/>
        </w:rPr>
      </w:pPr>
      <w:ins w:id="20" w:author="Samsung-1" w:date="2021-08-07T19:38:00Z">
        <w:r>
          <w:rPr>
            <w:lang w:eastAsia="zh-CN"/>
          </w:rPr>
          <w:t>When</w:t>
        </w:r>
        <w:r w:rsidRPr="007C1A17">
          <w:rPr>
            <w:lang w:eastAsia="zh-CN"/>
          </w:rPr>
          <w:t xml:space="preserve"> </w:t>
        </w:r>
        <w:r>
          <w:rPr>
            <w:lang w:eastAsia="zh-CN"/>
          </w:rPr>
          <w:t xml:space="preserve">the UE request the AF for access and if the </w:t>
        </w:r>
        <w:r w:rsidRPr="007C1A17">
          <w:rPr>
            <w:lang w:eastAsia="zh-CN"/>
          </w:rPr>
          <w:t>K</w:t>
        </w:r>
        <w:r w:rsidRPr="00666FE5">
          <w:rPr>
            <w:vertAlign w:val="subscript"/>
            <w:lang w:eastAsia="zh-CN"/>
          </w:rPr>
          <w:t>AF</w:t>
        </w:r>
        <w:r w:rsidRPr="007C1A17">
          <w:rPr>
            <w:lang w:eastAsia="zh-CN"/>
          </w:rPr>
          <w:t xml:space="preserve"> lifetime expi</w:t>
        </w:r>
        <w:r>
          <w:rPr>
            <w:lang w:eastAsia="zh-CN"/>
          </w:rPr>
          <w:t>res or is about to expire</w:t>
        </w:r>
        <w:r w:rsidRPr="007C1A17">
          <w:rPr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  <w:r w:rsidRPr="007C1A17">
          <w:rPr>
            <w:lang w:eastAsia="zh-CN"/>
          </w:rPr>
          <w:t xml:space="preserve">AF </w:t>
        </w:r>
        <w:r>
          <w:rPr>
            <w:lang w:eastAsia="zh-CN"/>
          </w:rPr>
          <w:t xml:space="preserve">shall </w:t>
        </w:r>
        <w:r w:rsidRPr="007C1A17">
          <w:rPr>
            <w:lang w:eastAsia="zh-CN"/>
          </w:rPr>
          <w:t xml:space="preserve">request </w:t>
        </w:r>
        <w:r>
          <w:rPr>
            <w:lang w:eastAsia="zh-CN"/>
          </w:rPr>
          <w:t xml:space="preserve">the </w:t>
        </w:r>
        <w:r w:rsidRPr="007C1A17">
          <w:rPr>
            <w:lang w:eastAsia="zh-CN"/>
          </w:rPr>
          <w:t xml:space="preserve">AAnF to </w:t>
        </w:r>
        <w:r>
          <w:rPr>
            <w:lang w:eastAsia="zh-CN"/>
          </w:rPr>
          <w:t>refresh</w:t>
        </w:r>
        <w:r w:rsidRPr="007C1A17">
          <w:rPr>
            <w:lang w:eastAsia="zh-CN"/>
          </w:rPr>
          <w:t xml:space="preserve"> </w:t>
        </w:r>
        <w:r>
          <w:rPr>
            <w:lang w:eastAsia="zh-CN"/>
          </w:rPr>
          <w:t xml:space="preserve">the key </w:t>
        </w:r>
        <w:r w:rsidRPr="007C1A17">
          <w:rPr>
            <w:lang w:eastAsia="zh-CN"/>
          </w:rPr>
          <w:t>K</w:t>
        </w:r>
        <w:r w:rsidRPr="007C1A17">
          <w:rPr>
            <w:vertAlign w:val="subscript"/>
            <w:lang w:eastAsia="zh-CN"/>
          </w:rPr>
          <w:t xml:space="preserve">AF </w:t>
        </w:r>
        <w:r w:rsidRPr="007C1A17">
          <w:rPr>
            <w:lang w:eastAsia="zh-CN"/>
          </w:rPr>
          <w:t>by sending Naanf_AKMA_ApplicationKey_Get r</w:t>
        </w:r>
        <w:r>
          <w:rPr>
            <w:lang w:eastAsia="zh-CN"/>
          </w:rPr>
          <w:t>equest, including key refresh indicator. If the K</w:t>
        </w:r>
        <w:r w:rsidRPr="000874D7">
          <w:rPr>
            <w:vertAlign w:val="subscript"/>
            <w:lang w:eastAsia="zh-CN"/>
          </w:rPr>
          <w:t>AF</w:t>
        </w:r>
        <w:r>
          <w:rPr>
            <w:lang w:eastAsia="zh-CN"/>
          </w:rPr>
          <w:t xml:space="preserve"> lifetime expires,</w:t>
        </w:r>
        <w:r w:rsidRPr="001F2E39">
          <w:rPr>
            <w:lang w:eastAsia="zh-CN"/>
          </w:rPr>
          <w:t xml:space="preserve"> the AF </w:t>
        </w:r>
        <w:r>
          <w:rPr>
            <w:lang w:eastAsia="zh-CN"/>
          </w:rPr>
          <w:t xml:space="preserve">shall </w:t>
        </w:r>
        <w:r w:rsidRPr="001F2E39">
          <w:rPr>
            <w:lang w:eastAsia="zh-CN"/>
          </w:rPr>
          <w:t>reject the UE’s access</w:t>
        </w:r>
        <w:r>
          <w:rPr>
            <w:lang w:eastAsia="zh-CN"/>
          </w:rPr>
          <w:t xml:space="preserve"> request</w:t>
        </w:r>
        <w:r w:rsidRPr="001F2E39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 w:rsidRPr="001F2E39">
          <w:rPr>
            <w:lang w:eastAsia="zh-CN"/>
          </w:rPr>
          <w:t xml:space="preserve">as the old A-KID is no longer valid, it </w:t>
        </w:r>
        <w:r>
          <w:rPr>
            <w:lang w:eastAsia="zh-CN"/>
          </w:rPr>
          <w:t>shall request</w:t>
        </w:r>
        <w:r w:rsidRPr="001F2E39">
          <w:rPr>
            <w:lang w:eastAsia="zh-CN"/>
          </w:rPr>
          <w:t xml:space="preserve"> the UE to connect using a new A-KID</w:t>
        </w:r>
        <w:r>
          <w:rPr>
            <w:lang w:eastAsia="zh-CN"/>
          </w:rPr>
          <w:t>.</w:t>
        </w:r>
      </w:ins>
    </w:p>
    <w:p w14:paraId="7C4BD4B2" w14:textId="30173C4A" w:rsidR="00406B6D" w:rsidRPr="00406B6D" w:rsidRDefault="00406B6D" w:rsidP="00406B6D">
      <w:pPr>
        <w:pStyle w:val="ListParagraph"/>
        <w:numPr>
          <w:ilvl w:val="1"/>
          <w:numId w:val="11"/>
        </w:numPr>
        <w:rPr>
          <w:ins w:id="21" w:author="Samsung-1" w:date="2021-08-07T19:38:00Z"/>
          <w:lang w:eastAsia="zh-CN"/>
        </w:rPr>
      </w:pPr>
      <w:ins w:id="22" w:author="Samsung-1" w:date="2021-08-07T19:38:00Z">
        <w:r>
          <w:rPr>
            <w:lang w:eastAsia="zh-CN"/>
          </w:rPr>
          <w:t>U</w:t>
        </w:r>
        <w:r w:rsidRPr="00584D8D">
          <w:rPr>
            <w:lang w:eastAsia="zh-CN"/>
          </w:rPr>
          <w:t>pon determining</w:t>
        </w:r>
        <w:r>
          <w:rPr>
            <w:lang w:eastAsia="zh-CN"/>
          </w:rPr>
          <w:t xml:space="preserve"> that the</w:t>
        </w:r>
        <w:r w:rsidRPr="00584D8D">
          <w:rPr>
            <w:lang w:eastAsia="zh-CN"/>
          </w:rPr>
          <w:t xml:space="preserve"> K</w:t>
        </w:r>
        <w:r w:rsidRPr="005370D8">
          <w:rPr>
            <w:vertAlign w:val="subscript"/>
            <w:lang w:eastAsia="zh-CN"/>
          </w:rPr>
          <w:t>AF</w:t>
        </w:r>
        <w:r w:rsidRPr="00584D8D">
          <w:rPr>
            <w:lang w:eastAsia="zh-CN"/>
          </w:rPr>
          <w:t xml:space="preserve"> cannot be </w:t>
        </w:r>
        <w:r>
          <w:rPr>
            <w:lang w:eastAsia="zh-CN"/>
          </w:rPr>
          <w:t>used fu</w:t>
        </w:r>
      </w:ins>
      <w:ins w:id="23" w:author="Samsung-1" w:date="2021-08-09T13:37:00Z">
        <w:r w:rsidR="001A69D6">
          <w:rPr>
            <w:lang w:eastAsia="zh-CN"/>
          </w:rPr>
          <w:t>r</w:t>
        </w:r>
      </w:ins>
      <w:ins w:id="24" w:author="Samsung-1" w:date="2021-08-07T19:38:00Z">
        <w:r>
          <w:rPr>
            <w:lang w:eastAsia="zh-CN"/>
          </w:rPr>
          <w:t>ther, since A-KID associated K</w:t>
        </w:r>
        <w:r w:rsidRPr="00617F7B">
          <w:rPr>
            <w:vertAlign w:val="subscript"/>
            <w:lang w:eastAsia="zh-CN"/>
          </w:rPr>
          <w:t>AF</w:t>
        </w:r>
        <w:r w:rsidRPr="00406B6D">
          <w:rPr>
            <w:lang w:eastAsia="zh-CN"/>
          </w:rPr>
          <w:t xml:space="preserve"> </w:t>
        </w:r>
        <w:r>
          <w:rPr>
            <w:lang w:eastAsia="zh-CN"/>
          </w:rPr>
          <w:t>is already used for the AF</w:t>
        </w:r>
        <w:r w:rsidRPr="00584D8D">
          <w:rPr>
            <w:lang w:eastAsia="zh-CN"/>
          </w:rPr>
          <w:t xml:space="preserve">, </w:t>
        </w:r>
        <w:r>
          <w:rPr>
            <w:lang w:eastAsia="zh-CN"/>
          </w:rPr>
          <w:t xml:space="preserve">the AAnF shall </w:t>
        </w:r>
        <w:r w:rsidRPr="00584D8D">
          <w:rPr>
            <w:lang w:eastAsia="zh-CN"/>
          </w:rPr>
          <w:t xml:space="preserve">request </w:t>
        </w:r>
        <w:r>
          <w:rPr>
            <w:lang w:eastAsia="zh-CN"/>
          </w:rPr>
          <w:t xml:space="preserve">the </w:t>
        </w:r>
        <w:r w:rsidRPr="00584D8D">
          <w:rPr>
            <w:lang w:eastAsia="zh-CN"/>
          </w:rPr>
          <w:t xml:space="preserve">AUSF to generate </w:t>
        </w:r>
        <w:r>
          <w:rPr>
            <w:lang w:eastAsia="zh-CN"/>
          </w:rPr>
          <w:t xml:space="preserve">a fresh </w:t>
        </w:r>
        <w:r w:rsidRPr="00584D8D">
          <w:rPr>
            <w:lang w:eastAsia="zh-CN"/>
          </w:rPr>
          <w:t>K</w:t>
        </w:r>
        <w:r w:rsidRPr="005370D8">
          <w:rPr>
            <w:vertAlign w:val="subscript"/>
            <w:lang w:eastAsia="zh-CN"/>
          </w:rPr>
          <w:t>AKMA</w:t>
        </w:r>
        <w:r w:rsidRPr="00406B6D">
          <w:rPr>
            <w:lang w:eastAsia="zh-CN"/>
          </w:rPr>
          <w:t>,</w:t>
        </w:r>
        <w:r>
          <w:rPr>
            <w:lang w:eastAsia="zh-CN"/>
          </w:rPr>
          <w:t xml:space="preserve"> by sending </w:t>
        </w:r>
        <w:r w:rsidRPr="00406B6D">
          <w:rPr>
            <w:lang w:eastAsia="zh-CN"/>
          </w:rPr>
          <w:t xml:space="preserve">Nausf_AKMAKey_Get request. </w:t>
        </w:r>
      </w:ins>
    </w:p>
    <w:p w14:paraId="4E596963" w14:textId="6C10EE03" w:rsidR="000874D7" w:rsidRDefault="00E179BA" w:rsidP="000874D7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5" w:author="Samsung-1" w:date="2021-08-06T13:29:00Z">
        <w:r>
          <w:rPr>
            <w:rFonts w:eastAsiaTheme="minorEastAsia"/>
          </w:rPr>
          <w:lastRenderedPageBreak/>
          <w:t xml:space="preserve">Upon </w:t>
        </w:r>
      </w:ins>
      <w:ins w:id="26" w:author="Samsung-1" w:date="2021-08-06T13:31:00Z">
        <w:r>
          <w:rPr>
            <w:rFonts w:eastAsiaTheme="minorEastAsia"/>
          </w:rPr>
          <w:t xml:space="preserve">receiving the request </w:t>
        </w:r>
      </w:ins>
      <w:ins w:id="27" w:author="Samsung-1" w:date="2021-08-09T13:00:00Z">
        <w:r w:rsidR="005A228A">
          <w:rPr>
            <w:rFonts w:eastAsiaTheme="minorEastAsia"/>
          </w:rPr>
          <w:t xml:space="preserve">from the AAnF, the AUSF initiates </w:t>
        </w:r>
      </w:ins>
      <w:ins w:id="28" w:author="Samsung-1" w:date="2021-08-06T13:29:00Z">
        <w:r>
          <w:rPr>
            <w:rFonts w:eastAsiaTheme="minorEastAsia"/>
          </w:rPr>
          <w:t xml:space="preserve">re-authentication procedure as specified in </w:t>
        </w:r>
        <w:r w:rsidRPr="00406B6D">
          <w:rPr>
            <w:rFonts w:eastAsiaTheme="minorEastAsia"/>
          </w:rPr>
          <w:t>clause 6.1.2</w:t>
        </w:r>
        <w:r>
          <w:rPr>
            <w:rFonts w:eastAsiaTheme="minorEastAsia"/>
          </w:rPr>
          <w:t xml:space="preserve"> of TS 33.501</w:t>
        </w:r>
      </w:ins>
      <w:r>
        <w:rPr>
          <w:lang w:eastAsia="zh-CN"/>
        </w:rPr>
        <w:t xml:space="preserve">. </w:t>
      </w:r>
    </w:p>
    <w:p w14:paraId="0DD2FF11" w14:textId="4733B821" w:rsidR="002E7F83" w:rsidRDefault="002E7F83" w:rsidP="002E7F83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t>*** End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 w:rsidR="00E300C4"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14:paraId="68C9CD36" w14:textId="77777777" w:rsidR="001E41F3" w:rsidRDefault="001E41F3" w:rsidP="00E96B4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96E73" w14:textId="77777777" w:rsidR="009A1101" w:rsidRDefault="009A1101">
      <w:r>
        <w:separator/>
      </w:r>
    </w:p>
  </w:endnote>
  <w:endnote w:type="continuationSeparator" w:id="0">
    <w:p w14:paraId="5B3F22F8" w14:textId="77777777" w:rsidR="009A1101" w:rsidRDefault="009A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BFC8F" w14:textId="77777777" w:rsidR="009A1101" w:rsidRDefault="009A1101">
      <w:r>
        <w:separator/>
      </w:r>
    </w:p>
  </w:footnote>
  <w:footnote w:type="continuationSeparator" w:id="0">
    <w:p w14:paraId="482E5123" w14:textId="77777777" w:rsidR="009A1101" w:rsidRDefault="009A1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EDA"/>
    <w:multiLevelType w:val="hybridMultilevel"/>
    <w:tmpl w:val="4164E5F8"/>
    <w:lvl w:ilvl="0" w:tplc="4D3AF890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EB2378"/>
    <w:multiLevelType w:val="hybridMultilevel"/>
    <w:tmpl w:val="BCFA6D38"/>
    <w:lvl w:ilvl="0" w:tplc="3F8EAC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31C3CB4"/>
    <w:multiLevelType w:val="multilevel"/>
    <w:tmpl w:val="2DAA4E4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18313EF4"/>
    <w:multiLevelType w:val="multilevel"/>
    <w:tmpl w:val="A9EA2358"/>
    <w:lvl w:ilvl="0">
      <w:start w:val="4"/>
      <w:numFmt w:val="decimal"/>
      <w:lvlText w:val="%1-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eastAsia="Times New Roman" w:hint="default"/>
      </w:rPr>
    </w:lvl>
  </w:abstractNum>
  <w:abstractNum w:abstractNumId="4" w15:restartNumberingAfterBreak="0">
    <w:nsid w:val="1CEE023F"/>
    <w:multiLevelType w:val="hybridMultilevel"/>
    <w:tmpl w:val="140EAAF0"/>
    <w:lvl w:ilvl="0" w:tplc="7184732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2C6184"/>
    <w:multiLevelType w:val="hybridMultilevel"/>
    <w:tmpl w:val="CFAA326E"/>
    <w:lvl w:ilvl="0" w:tplc="5BB6E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CB2260"/>
    <w:multiLevelType w:val="hybridMultilevel"/>
    <w:tmpl w:val="0B065C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22D5733"/>
    <w:multiLevelType w:val="hybridMultilevel"/>
    <w:tmpl w:val="179E4A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23189"/>
    <w:multiLevelType w:val="hybridMultilevel"/>
    <w:tmpl w:val="EFD66B8A"/>
    <w:lvl w:ilvl="0" w:tplc="34E0CA5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A364A"/>
    <w:multiLevelType w:val="hybridMultilevel"/>
    <w:tmpl w:val="0F8E23E2"/>
    <w:lvl w:ilvl="0" w:tplc="1B3E9F98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2D15792"/>
    <w:multiLevelType w:val="hybridMultilevel"/>
    <w:tmpl w:val="8932E1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3092F54"/>
    <w:multiLevelType w:val="hybridMultilevel"/>
    <w:tmpl w:val="D550E64C"/>
    <w:lvl w:ilvl="0" w:tplc="04090013">
      <w:start w:val="1"/>
      <w:numFmt w:val="upperRoman"/>
      <w:lvlText w:val="%1."/>
      <w:lvlJc w:val="righ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7BA3006C"/>
    <w:multiLevelType w:val="hybridMultilevel"/>
    <w:tmpl w:val="EAC056A8"/>
    <w:lvl w:ilvl="0" w:tplc="92C05B52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82"/>
    <w:rsid w:val="00022E4A"/>
    <w:rsid w:val="000277E6"/>
    <w:rsid w:val="0003245E"/>
    <w:rsid w:val="00042DC2"/>
    <w:rsid w:val="0005077C"/>
    <w:rsid w:val="00063B3A"/>
    <w:rsid w:val="000874D7"/>
    <w:rsid w:val="00095B14"/>
    <w:rsid w:val="000A6394"/>
    <w:rsid w:val="000B7F7E"/>
    <w:rsid w:val="000B7FED"/>
    <w:rsid w:val="000C038A"/>
    <w:rsid w:val="000C3DE8"/>
    <w:rsid w:val="000C6598"/>
    <w:rsid w:val="000D279C"/>
    <w:rsid w:val="000D44B3"/>
    <w:rsid w:val="000E014D"/>
    <w:rsid w:val="000F57AC"/>
    <w:rsid w:val="00117B52"/>
    <w:rsid w:val="00133D22"/>
    <w:rsid w:val="00137BF8"/>
    <w:rsid w:val="00140DFB"/>
    <w:rsid w:val="001420DE"/>
    <w:rsid w:val="00145D43"/>
    <w:rsid w:val="001478B9"/>
    <w:rsid w:val="001524D1"/>
    <w:rsid w:val="00167703"/>
    <w:rsid w:val="001929B9"/>
    <w:rsid w:val="00192C46"/>
    <w:rsid w:val="00193E58"/>
    <w:rsid w:val="00195079"/>
    <w:rsid w:val="001A08B3"/>
    <w:rsid w:val="001A69D6"/>
    <w:rsid w:val="001A7B60"/>
    <w:rsid w:val="001B52F0"/>
    <w:rsid w:val="001B7A65"/>
    <w:rsid w:val="001C62CD"/>
    <w:rsid w:val="001D4D71"/>
    <w:rsid w:val="001E41F3"/>
    <w:rsid w:val="001F074E"/>
    <w:rsid w:val="001F2E39"/>
    <w:rsid w:val="00204A42"/>
    <w:rsid w:val="00217DA5"/>
    <w:rsid w:val="002203CE"/>
    <w:rsid w:val="00220AD7"/>
    <w:rsid w:val="00230C8F"/>
    <w:rsid w:val="00240BE8"/>
    <w:rsid w:val="00255F3E"/>
    <w:rsid w:val="0026004D"/>
    <w:rsid w:val="002640DD"/>
    <w:rsid w:val="00275D12"/>
    <w:rsid w:val="00283E73"/>
    <w:rsid w:val="00284FEB"/>
    <w:rsid w:val="002860C4"/>
    <w:rsid w:val="00293B4B"/>
    <w:rsid w:val="00295AAE"/>
    <w:rsid w:val="002A57B8"/>
    <w:rsid w:val="002B07FA"/>
    <w:rsid w:val="002B5741"/>
    <w:rsid w:val="002C1877"/>
    <w:rsid w:val="002C4B94"/>
    <w:rsid w:val="002C7D1B"/>
    <w:rsid w:val="002E04C5"/>
    <w:rsid w:val="002E472E"/>
    <w:rsid w:val="002E7F83"/>
    <w:rsid w:val="002F57DD"/>
    <w:rsid w:val="00305409"/>
    <w:rsid w:val="003056FE"/>
    <w:rsid w:val="00322C81"/>
    <w:rsid w:val="003251CD"/>
    <w:rsid w:val="0032695E"/>
    <w:rsid w:val="003373B7"/>
    <w:rsid w:val="0034108E"/>
    <w:rsid w:val="00346597"/>
    <w:rsid w:val="00347AB0"/>
    <w:rsid w:val="003609EF"/>
    <w:rsid w:val="0036231A"/>
    <w:rsid w:val="00374DD4"/>
    <w:rsid w:val="0038496C"/>
    <w:rsid w:val="00384EF0"/>
    <w:rsid w:val="003A025A"/>
    <w:rsid w:val="003A4584"/>
    <w:rsid w:val="003A66A0"/>
    <w:rsid w:val="003B036F"/>
    <w:rsid w:val="003B5232"/>
    <w:rsid w:val="003B5BCB"/>
    <w:rsid w:val="003C04C7"/>
    <w:rsid w:val="003C2733"/>
    <w:rsid w:val="003C308A"/>
    <w:rsid w:val="003C6F11"/>
    <w:rsid w:val="003D468B"/>
    <w:rsid w:val="003D4D3A"/>
    <w:rsid w:val="003E1A36"/>
    <w:rsid w:val="00406B6D"/>
    <w:rsid w:val="00410371"/>
    <w:rsid w:val="004242F1"/>
    <w:rsid w:val="004271D1"/>
    <w:rsid w:val="00434AE9"/>
    <w:rsid w:val="00443F0E"/>
    <w:rsid w:val="00447102"/>
    <w:rsid w:val="0049335B"/>
    <w:rsid w:val="004A00DE"/>
    <w:rsid w:val="004A52C6"/>
    <w:rsid w:val="004B2E59"/>
    <w:rsid w:val="004B3213"/>
    <w:rsid w:val="004B4379"/>
    <w:rsid w:val="004B75B7"/>
    <w:rsid w:val="004E4529"/>
    <w:rsid w:val="004F3119"/>
    <w:rsid w:val="005009D9"/>
    <w:rsid w:val="0051580D"/>
    <w:rsid w:val="00527C95"/>
    <w:rsid w:val="005370D8"/>
    <w:rsid w:val="005404B0"/>
    <w:rsid w:val="00543235"/>
    <w:rsid w:val="00547111"/>
    <w:rsid w:val="005617DD"/>
    <w:rsid w:val="00567337"/>
    <w:rsid w:val="005673BF"/>
    <w:rsid w:val="00571C51"/>
    <w:rsid w:val="0057513C"/>
    <w:rsid w:val="00576DD5"/>
    <w:rsid w:val="00587148"/>
    <w:rsid w:val="00587BE2"/>
    <w:rsid w:val="00592C91"/>
    <w:rsid w:val="00592D74"/>
    <w:rsid w:val="00593802"/>
    <w:rsid w:val="005A228A"/>
    <w:rsid w:val="005A330C"/>
    <w:rsid w:val="005A4E32"/>
    <w:rsid w:val="005C5742"/>
    <w:rsid w:val="005D3BBB"/>
    <w:rsid w:val="005E2C44"/>
    <w:rsid w:val="005F373B"/>
    <w:rsid w:val="00604E99"/>
    <w:rsid w:val="00613B00"/>
    <w:rsid w:val="00617F7B"/>
    <w:rsid w:val="00621188"/>
    <w:rsid w:val="0062472E"/>
    <w:rsid w:val="006257ED"/>
    <w:rsid w:val="006279F7"/>
    <w:rsid w:val="0065528D"/>
    <w:rsid w:val="00661568"/>
    <w:rsid w:val="00661AB8"/>
    <w:rsid w:val="00664F80"/>
    <w:rsid w:val="00665C47"/>
    <w:rsid w:val="00680599"/>
    <w:rsid w:val="006858AD"/>
    <w:rsid w:val="00686864"/>
    <w:rsid w:val="00693146"/>
    <w:rsid w:val="00695808"/>
    <w:rsid w:val="00695EA7"/>
    <w:rsid w:val="006A1B7A"/>
    <w:rsid w:val="006B1791"/>
    <w:rsid w:val="006B46FB"/>
    <w:rsid w:val="006B519C"/>
    <w:rsid w:val="006C2EF3"/>
    <w:rsid w:val="006C589E"/>
    <w:rsid w:val="006D4D53"/>
    <w:rsid w:val="006E21FB"/>
    <w:rsid w:val="006F06EA"/>
    <w:rsid w:val="006F5382"/>
    <w:rsid w:val="00705F80"/>
    <w:rsid w:val="00713879"/>
    <w:rsid w:val="0072156E"/>
    <w:rsid w:val="00736522"/>
    <w:rsid w:val="00750DD8"/>
    <w:rsid w:val="00762061"/>
    <w:rsid w:val="00772B64"/>
    <w:rsid w:val="00780F9E"/>
    <w:rsid w:val="0078434C"/>
    <w:rsid w:val="00792342"/>
    <w:rsid w:val="00792862"/>
    <w:rsid w:val="00794F47"/>
    <w:rsid w:val="007977A8"/>
    <w:rsid w:val="007A76AF"/>
    <w:rsid w:val="007B09E8"/>
    <w:rsid w:val="007B4C1A"/>
    <w:rsid w:val="007B512A"/>
    <w:rsid w:val="007C1A17"/>
    <w:rsid w:val="007C2097"/>
    <w:rsid w:val="007D6A07"/>
    <w:rsid w:val="007F3AF4"/>
    <w:rsid w:val="007F7259"/>
    <w:rsid w:val="008040A8"/>
    <w:rsid w:val="0081575B"/>
    <w:rsid w:val="00826EE7"/>
    <w:rsid w:val="008279FA"/>
    <w:rsid w:val="008340B1"/>
    <w:rsid w:val="00840812"/>
    <w:rsid w:val="00845717"/>
    <w:rsid w:val="00850A1D"/>
    <w:rsid w:val="00860AE2"/>
    <w:rsid w:val="00861B77"/>
    <w:rsid w:val="008626E7"/>
    <w:rsid w:val="00870EE7"/>
    <w:rsid w:val="00873DC3"/>
    <w:rsid w:val="00876187"/>
    <w:rsid w:val="00883A7B"/>
    <w:rsid w:val="008863B9"/>
    <w:rsid w:val="008A45A6"/>
    <w:rsid w:val="008B4664"/>
    <w:rsid w:val="008B7764"/>
    <w:rsid w:val="008C5284"/>
    <w:rsid w:val="008D118F"/>
    <w:rsid w:val="008F0611"/>
    <w:rsid w:val="008F3789"/>
    <w:rsid w:val="008F686C"/>
    <w:rsid w:val="00905220"/>
    <w:rsid w:val="009148DE"/>
    <w:rsid w:val="009308FE"/>
    <w:rsid w:val="00931877"/>
    <w:rsid w:val="0093192C"/>
    <w:rsid w:val="00937208"/>
    <w:rsid w:val="00941E30"/>
    <w:rsid w:val="00943AC5"/>
    <w:rsid w:val="00947251"/>
    <w:rsid w:val="00951A5C"/>
    <w:rsid w:val="00957613"/>
    <w:rsid w:val="00961EDC"/>
    <w:rsid w:val="0096506D"/>
    <w:rsid w:val="00967286"/>
    <w:rsid w:val="009777D9"/>
    <w:rsid w:val="00991B88"/>
    <w:rsid w:val="00997D31"/>
    <w:rsid w:val="009A1101"/>
    <w:rsid w:val="009A5753"/>
    <w:rsid w:val="009A579D"/>
    <w:rsid w:val="009B5706"/>
    <w:rsid w:val="009B7156"/>
    <w:rsid w:val="009C2600"/>
    <w:rsid w:val="009E3297"/>
    <w:rsid w:val="009F734F"/>
    <w:rsid w:val="00A04F4F"/>
    <w:rsid w:val="00A102A0"/>
    <w:rsid w:val="00A246B6"/>
    <w:rsid w:val="00A40F27"/>
    <w:rsid w:val="00A42228"/>
    <w:rsid w:val="00A47E70"/>
    <w:rsid w:val="00A50CF0"/>
    <w:rsid w:val="00A565A4"/>
    <w:rsid w:val="00A636F2"/>
    <w:rsid w:val="00A7671C"/>
    <w:rsid w:val="00AA2CBC"/>
    <w:rsid w:val="00AA64E6"/>
    <w:rsid w:val="00AC5820"/>
    <w:rsid w:val="00AD1CD8"/>
    <w:rsid w:val="00AE738B"/>
    <w:rsid w:val="00B02236"/>
    <w:rsid w:val="00B13F88"/>
    <w:rsid w:val="00B169E1"/>
    <w:rsid w:val="00B258BB"/>
    <w:rsid w:val="00B67B97"/>
    <w:rsid w:val="00B76DF1"/>
    <w:rsid w:val="00B968C8"/>
    <w:rsid w:val="00BA3EC5"/>
    <w:rsid w:val="00BA51D9"/>
    <w:rsid w:val="00BA7C4C"/>
    <w:rsid w:val="00BB5DFC"/>
    <w:rsid w:val="00BC07E6"/>
    <w:rsid w:val="00BC4698"/>
    <w:rsid w:val="00BD0365"/>
    <w:rsid w:val="00BD279D"/>
    <w:rsid w:val="00BD3653"/>
    <w:rsid w:val="00BD6BB8"/>
    <w:rsid w:val="00BF0411"/>
    <w:rsid w:val="00BF1EFE"/>
    <w:rsid w:val="00BF21C6"/>
    <w:rsid w:val="00C11C52"/>
    <w:rsid w:val="00C12D8A"/>
    <w:rsid w:val="00C26672"/>
    <w:rsid w:val="00C639AF"/>
    <w:rsid w:val="00C66BA2"/>
    <w:rsid w:val="00C91ECF"/>
    <w:rsid w:val="00C95985"/>
    <w:rsid w:val="00CA41FA"/>
    <w:rsid w:val="00CC0B57"/>
    <w:rsid w:val="00CC5026"/>
    <w:rsid w:val="00CC68D0"/>
    <w:rsid w:val="00CE3FD5"/>
    <w:rsid w:val="00CE536D"/>
    <w:rsid w:val="00CF5C18"/>
    <w:rsid w:val="00D0391E"/>
    <w:rsid w:val="00D03F9A"/>
    <w:rsid w:val="00D06D51"/>
    <w:rsid w:val="00D123B5"/>
    <w:rsid w:val="00D17607"/>
    <w:rsid w:val="00D24991"/>
    <w:rsid w:val="00D50255"/>
    <w:rsid w:val="00D5259A"/>
    <w:rsid w:val="00D66520"/>
    <w:rsid w:val="00D85A66"/>
    <w:rsid w:val="00D95BB7"/>
    <w:rsid w:val="00DA3F04"/>
    <w:rsid w:val="00DA5DE2"/>
    <w:rsid w:val="00DA6144"/>
    <w:rsid w:val="00DE2B58"/>
    <w:rsid w:val="00DE34CF"/>
    <w:rsid w:val="00DF1411"/>
    <w:rsid w:val="00E01669"/>
    <w:rsid w:val="00E1122E"/>
    <w:rsid w:val="00E120AA"/>
    <w:rsid w:val="00E12D6A"/>
    <w:rsid w:val="00E13F3D"/>
    <w:rsid w:val="00E16A8A"/>
    <w:rsid w:val="00E179BA"/>
    <w:rsid w:val="00E2444C"/>
    <w:rsid w:val="00E255A5"/>
    <w:rsid w:val="00E300C4"/>
    <w:rsid w:val="00E34898"/>
    <w:rsid w:val="00E56C0A"/>
    <w:rsid w:val="00E82C69"/>
    <w:rsid w:val="00E96B44"/>
    <w:rsid w:val="00EA365F"/>
    <w:rsid w:val="00EA528C"/>
    <w:rsid w:val="00EA5EA2"/>
    <w:rsid w:val="00EB09B7"/>
    <w:rsid w:val="00ED033A"/>
    <w:rsid w:val="00ED7EDA"/>
    <w:rsid w:val="00EE15CF"/>
    <w:rsid w:val="00EE5F65"/>
    <w:rsid w:val="00EE6C13"/>
    <w:rsid w:val="00EE7C5A"/>
    <w:rsid w:val="00EE7D7C"/>
    <w:rsid w:val="00EE7FD0"/>
    <w:rsid w:val="00F25D98"/>
    <w:rsid w:val="00F300FB"/>
    <w:rsid w:val="00F41C01"/>
    <w:rsid w:val="00F450D1"/>
    <w:rsid w:val="00F57342"/>
    <w:rsid w:val="00F64B22"/>
    <w:rsid w:val="00F66AC8"/>
    <w:rsid w:val="00F712DA"/>
    <w:rsid w:val="00F83781"/>
    <w:rsid w:val="00FA3026"/>
    <w:rsid w:val="00FA3721"/>
    <w:rsid w:val="00FB263F"/>
    <w:rsid w:val="00FB6386"/>
    <w:rsid w:val="00FD785F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A77348E-2A7D-452B-8770-7F7F07B1C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62472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120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58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58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F3AF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A41FA"/>
    <w:pPr>
      <w:spacing w:after="0"/>
      <w:ind w:left="720"/>
      <w:contextualSpacing/>
    </w:pPr>
  </w:style>
  <w:style w:type="character" w:customStyle="1" w:styleId="CommentTextChar">
    <w:name w:val="Comment Text Char"/>
    <w:link w:val="CommentText"/>
    <w:semiHidden/>
    <w:rsid w:val="00CA4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32BBE-BEFC-4776-833B-A91A3C43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1899-12-31T23:00:00Z</cp:lastPrinted>
  <dcterms:created xsi:type="dcterms:W3CDTF">2021-08-09T10:27:00Z</dcterms:created>
  <dcterms:modified xsi:type="dcterms:W3CDTF">2021-08-09T11:35:00Z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C:\Users\LENOVO\Desktop\SA3#104e-Meeting\AKMA offline DISC doc\S3-21xyzb-Refresh of KAF and KAKMA-v1.docx</vt:lpwstr>
  </property>
</Properties>
</file>